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975E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E1656" w:rsidRPr="00CE1656">
        <w:rPr>
          <w:b/>
          <w:noProof/>
          <w:sz w:val="24"/>
        </w:rPr>
        <w:t>S2-</w:t>
      </w:r>
      <w:r w:rsidR="00112A54" w:rsidRPr="00CE1656">
        <w:rPr>
          <w:b/>
          <w:noProof/>
          <w:sz w:val="24"/>
        </w:rPr>
        <w:t>240</w:t>
      </w:r>
      <w:r w:rsidR="00112A54">
        <w:rPr>
          <w:b/>
          <w:noProof/>
          <w:sz w:val="24"/>
        </w:rPr>
        <w:t>8895</w:t>
      </w:r>
    </w:p>
    <w:p w14:paraId="7CB45193" w14:textId="4913BDD5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7A91F" w:rsidR="001E41F3" w:rsidRPr="00CF3AF8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F3AF8">
              <w:rPr>
                <w:b/>
                <w:noProof/>
                <w:sz w:val="28"/>
              </w:rPr>
              <w:t>23.</w:t>
            </w:r>
            <w:r w:rsidR="00CF3AF8" w:rsidRPr="00CF3AF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CF3A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3A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F7461" w:rsidR="001E41F3" w:rsidRPr="00CF3AF8" w:rsidRDefault="00CE16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A2674" w:rsidR="001E41F3" w:rsidRPr="00410371" w:rsidRDefault="008A4E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3D856" w:rsidR="001E41F3" w:rsidRPr="00410371" w:rsidRDefault="00FC4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CF3AF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B7FC2" w:rsidRPr="00CF3AF8">
              <w:rPr>
                <w:b/>
                <w:noProof/>
                <w:sz w:val="28"/>
              </w:rPr>
              <w:t>.</w:t>
            </w:r>
            <w:r w:rsidR="00CF3AF8" w:rsidRPr="00CF3A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E437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77923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3BD8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AAC267" w:rsidR="00F25D98" w:rsidRDefault="00CF3A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C4E090" w:rsidR="00F25D98" w:rsidRDefault="00CF3A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157F0" w:rsidR="001E41F3" w:rsidRDefault="00C11275">
            <w:pPr>
              <w:pStyle w:val="CRCoverPage"/>
              <w:spacing w:after="0"/>
              <w:ind w:left="100"/>
              <w:rPr>
                <w:noProof/>
              </w:rPr>
            </w:pPr>
            <w:r w:rsidRPr="00C11275">
              <w:t>MWAB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08D31B" w:rsidR="001E41F3" w:rsidRDefault="000B7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CB4726">
              <w:rPr>
                <w:rFonts w:hint="eastAsia"/>
                <w:noProof/>
                <w:lang w:eastAsia="zh-CN"/>
              </w:rPr>
              <w:t>,</w:t>
            </w:r>
            <w:r w:rsidR="00CB4726">
              <w:rPr>
                <w:noProof/>
                <w:lang w:eastAsia="zh-CN"/>
              </w:rPr>
              <w:t xml:space="preserve"> Lenovo</w:t>
            </w:r>
            <w:r w:rsidR="00345D28">
              <w:rPr>
                <w:noProof/>
                <w:lang w:eastAsia="zh-CN"/>
              </w:rPr>
              <w:t>, Samsung</w:t>
            </w:r>
            <w:r w:rsidR="00731E3F">
              <w:rPr>
                <w:noProof/>
                <w:lang w:eastAsia="zh-CN"/>
              </w:rPr>
              <w:t>, Ericsson</w:t>
            </w:r>
            <w:r w:rsidR="007217FB">
              <w:rPr>
                <w:noProof/>
                <w:lang w:eastAsia="zh-CN"/>
              </w:rPr>
              <w:t>, Nokia</w:t>
            </w:r>
            <w:r w:rsidR="00304B8D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F30A6" w:rsidR="001E41F3" w:rsidRDefault="00CF3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</w:t>
            </w:r>
            <w:r w:rsidR="00C415A3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A2BFD" w:rsidR="001E41F3" w:rsidRDefault="00CF3A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AB3F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F3AF8">
              <w:t>Rel-1</w:t>
            </w:r>
            <w:r w:rsidR="00CF3AF8" w:rsidRPr="00CF3AF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E7DC3" w14:textId="77777777" w:rsidR="00311C0C" w:rsidRDefault="00311C0C" w:rsidP="00311C0C">
            <w:pPr>
              <w:pStyle w:val="CRCoverPage"/>
              <w:spacing w:after="0"/>
              <w:ind w:left="100"/>
            </w:pPr>
            <w:r>
              <w:t xml:space="preserve">As the work item VMR_Ph2 was approved in SP#104 meeting therefore it is the time to introduce the features to the related specifications. </w:t>
            </w:r>
          </w:p>
          <w:p w14:paraId="485B6E44" w14:textId="77777777" w:rsidR="00311C0C" w:rsidRDefault="00311C0C" w:rsidP="00311C0C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76A20B07" w14:textId="4758FE7D" w:rsidR="00311C0C" w:rsidRDefault="00311C0C" w:rsidP="00311C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On the configuration of MWAB, based on the conclusion, it is proposed to have the following aspects addressed: </w:t>
            </w:r>
          </w:p>
          <w:p w14:paraId="627CFC1D" w14:textId="06074AB5" w:rsidR="001E41F3" w:rsidRDefault="00311C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it is the configuration or URSP at the MWAB-UE to determine how to use the PDU session for the MWAB operation. </w:t>
            </w:r>
          </w:p>
          <w:p w14:paraId="708AA7DE" w14:textId="52D9C3DA" w:rsidR="00311C0C" w:rsidRPr="00311C0C" w:rsidRDefault="00311C0C" w:rsidP="0076347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the configuration includes </w:t>
            </w:r>
            <w:r w:rsidRPr="00311C0C">
              <w:rPr>
                <w:lang w:eastAsia="zh-CN"/>
              </w:rPr>
              <w:t>Cell ID, TAC, gNB ID, AMF address</w:t>
            </w:r>
            <w:r>
              <w:rPr>
                <w:lang w:eastAsia="zh-CN"/>
              </w:rPr>
              <w:t xml:space="preserve"> and optionally the associated area, but the details need to be coordinated with SA5 and RAN3.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8146B5" w:rsidR="001E41F3" w:rsidRDefault="005006C0">
            <w:pPr>
              <w:pStyle w:val="CRCoverPage"/>
              <w:spacing w:after="0"/>
              <w:ind w:left="100"/>
            </w:pPr>
            <w:r>
              <w:t>Adding new clauses to s</w:t>
            </w:r>
            <w:r w:rsidRPr="006D727D">
              <w:t xml:space="preserve">upport </w:t>
            </w:r>
            <w:r>
              <w:t>the c</w:t>
            </w:r>
            <w:r w:rsidRPr="005006C0">
              <w:t>onfiguration of the MWAB</w:t>
            </w:r>
            <w:r>
              <w:t>.</w:t>
            </w:r>
          </w:p>
        </w:tc>
      </w:tr>
      <w:tr w:rsidR="001E41F3" w14:paraId="1F886379" w14:textId="77777777" w:rsidTr="00EE2AAA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BC334" w:rsidR="001E41F3" w:rsidRDefault="005006C0">
            <w:pPr>
              <w:pStyle w:val="CRCoverPage"/>
              <w:spacing w:after="0"/>
              <w:ind w:left="100"/>
            </w:pPr>
            <w:r>
              <w:t>The configuration regarding MWAB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1B6C1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F3AF8">
              <w:rPr>
                <w:noProof/>
              </w:rPr>
              <w:t>5.</w:t>
            </w:r>
            <w:r w:rsidR="00CF3AF8" w:rsidRPr="00CF3AF8">
              <w:rPr>
                <w:noProof/>
              </w:rPr>
              <w:t>X</w:t>
            </w:r>
            <w:r w:rsidRPr="00CF3AF8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13BF80C2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62FB3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EE597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62B180AA" w14:textId="77777777" w:rsidR="00097E38" w:rsidRDefault="00097E38" w:rsidP="00097E38">
      <w:pPr>
        <w:pStyle w:val="2"/>
        <w:rPr>
          <w:ins w:id="2" w:author="Huawei" w:date="2024-08-08T19:29:00Z"/>
          <w:lang w:eastAsia="en-GB"/>
        </w:rPr>
      </w:pPr>
      <w:bookmarkStart w:id="3" w:name="_Toc162419324"/>
      <w:bookmarkEnd w:id="1"/>
      <w:ins w:id="4" w:author="Huawei" w:date="2024-08-08T19:29:00Z">
        <w:r>
          <w:t>5.X</w:t>
        </w:r>
        <w:r>
          <w:tab/>
          <w:t xml:space="preserve">Support for </w:t>
        </w:r>
        <w:bookmarkEnd w:id="3"/>
        <w:r>
          <w:rPr>
            <w:lang w:eastAsia="ja-JP"/>
          </w:rPr>
          <w:t>Mobile gNB with Wireless Access Backhauling (MWAB)</w:t>
        </w:r>
      </w:ins>
    </w:p>
    <w:p w14:paraId="4EA1E8A7" w14:textId="77777777" w:rsidR="00097E38" w:rsidRDefault="00097E38" w:rsidP="00097E38">
      <w:pPr>
        <w:pStyle w:val="3"/>
        <w:rPr>
          <w:ins w:id="5" w:author="Huawei" w:date="2024-08-08T19:29:00Z"/>
          <w:lang w:eastAsia="en-GB"/>
        </w:rPr>
      </w:pPr>
      <w:ins w:id="6" w:author="Huawei" w:date="2024-08-08T19:29:00Z">
        <w:r>
          <w:t>5.</w:t>
        </w:r>
        <w:proofErr w:type="gramStart"/>
        <w:r>
          <w:t>X.Y</w:t>
        </w:r>
        <w:proofErr w:type="gramEnd"/>
        <w:r>
          <w:t>1</w:t>
        </w:r>
        <w:r>
          <w:tab/>
        </w:r>
        <w:r>
          <w:tab/>
        </w:r>
        <w:bookmarkStart w:id="7" w:name="_Toc162419326"/>
        <w:r>
          <w:t xml:space="preserve">Configuration of the </w:t>
        </w:r>
        <w:bookmarkEnd w:id="7"/>
        <w:r>
          <w:t>MWAB</w:t>
        </w:r>
      </w:ins>
    </w:p>
    <w:p w14:paraId="346721EA" w14:textId="77777777" w:rsidR="00097E38" w:rsidRPr="00E73592" w:rsidRDefault="00097E38" w:rsidP="00097E38">
      <w:pPr>
        <w:pStyle w:val="4"/>
        <w:rPr>
          <w:ins w:id="8" w:author="Huawei" w:date="2024-08-08T19:29:00Z"/>
          <w:lang w:eastAsia="en-GB"/>
        </w:rPr>
      </w:pPr>
      <w:bookmarkStart w:id="9" w:name="_Toc170194410"/>
      <w:ins w:id="10" w:author="Huawei" w:date="2024-08-08T19:29:00Z">
        <w:r>
          <w:t>5.</w:t>
        </w:r>
        <w:proofErr w:type="gramStart"/>
        <w:r>
          <w:t>X.Y</w:t>
        </w:r>
        <w:proofErr w:type="gramEnd"/>
        <w:r>
          <w:t>1.1</w:t>
        </w:r>
        <w:r>
          <w:tab/>
        </w:r>
        <w:bookmarkEnd w:id="9"/>
        <w:r>
          <w:tab/>
          <w:t>Configuration of the MWAB-UE</w:t>
        </w:r>
      </w:ins>
    </w:p>
    <w:p w14:paraId="738CE047" w14:textId="4F83828A" w:rsidR="00097E38" w:rsidRDefault="001A35C0" w:rsidP="00097E38">
      <w:pPr>
        <w:rPr>
          <w:ins w:id="11" w:author="Huawei" w:date="2024-08-08T19:29:00Z"/>
          <w:lang w:eastAsia="zh-CN"/>
        </w:rPr>
      </w:pPr>
      <w:ins w:id="12" w:author="Huawei user r01" w:date="2024-08-09T12:17:00Z">
        <w:r w:rsidRPr="008A4EE5">
          <w:rPr>
            <w:lang w:eastAsia="zh-CN"/>
          </w:rPr>
          <w:t>T</w:t>
        </w:r>
      </w:ins>
      <w:ins w:id="13" w:author="Huawei" w:date="2024-08-08T19:29:00Z">
        <w:r w:rsidR="00097E38" w:rsidRPr="008A4EE5">
          <w:rPr>
            <w:lang w:eastAsia="zh-CN"/>
          </w:rPr>
          <w:t>he MWAB-UE</w:t>
        </w:r>
        <w:r w:rsidR="00097E38" w:rsidRPr="008A4EE5">
          <w:t xml:space="preserve"> </w:t>
        </w:r>
        <w:r w:rsidR="00097E38" w:rsidRPr="008A4EE5">
          <w:rPr>
            <w:lang w:eastAsia="zh-CN"/>
          </w:rPr>
          <w:t xml:space="preserve">manages the </w:t>
        </w:r>
      </w:ins>
      <w:ins w:id="14" w:author="Nokia revisions at sa2#164" w:date="2024-08-21T16:49:00Z">
        <w:r w:rsidR="00D5670A">
          <w:rPr>
            <w:lang w:eastAsia="zh-CN"/>
          </w:rPr>
          <w:t xml:space="preserve">BH </w:t>
        </w:r>
      </w:ins>
      <w:ins w:id="15" w:author="Huawei" w:date="2024-08-08T19:29:00Z">
        <w:r w:rsidR="00097E38" w:rsidRPr="008A4EE5">
          <w:rPr>
            <w:lang w:eastAsia="zh-CN"/>
          </w:rPr>
          <w:t>PDU session(s) for the MWAB operation</w:t>
        </w:r>
        <w:r w:rsidR="00097E38" w:rsidRPr="008A4EE5">
          <w:t xml:space="preserve"> based on the configuration</w:t>
        </w:r>
        <w:r w:rsidR="00097E38" w:rsidRPr="008A4EE5">
          <w:rPr>
            <w:lang w:eastAsia="zh-CN"/>
          </w:rPr>
          <w:t xml:space="preserve"> by the </w:t>
        </w:r>
      </w:ins>
      <w:ins w:id="16" w:author="Nokia revisions at sa2#164" w:date="2024-08-21T16:44:00Z">
        <w:r w:rsidR="00D5670A">
          <w:rPr>
            <w:lang w:eastAsia="zh-CN"/>
          </w:rPr>
          <w:t>HPLMN or Subscribed SNPN</w:t>
        </w:r>
      </w:ins>
      <w:ins w:id="17" w:author="Huawei" w:date="2024-08-08T19:29:00Z">
        <w:r w:rsidR="00097E38" w:rsidRPr="008A4EE5">
          <w:rPr>
            <w:lang w:eastAsia="zh-CN"/>
          </w:rPr>
          <w:t xml:space="preserve"> of </w:t>
        </w:r>
      </w:ins>
      <w:ins w:id="18" w:author="Nokia revisions at sa2#164" w:date="2024-08-21T16:44:00Z">
        <w:r w:rsidR="00D5670A">
          <w:rPr>
            <w:lang w:eastAsia="zh-CN"/>
          </w:rPr>
          <w:t xml:space="preserve">the </w:t>
        </w:r>
      </w:ins>
      <w:ins w:id="19" w:author="Huawei" w:date="2024-08-08T19:29:00Z">
        <w:r w:rsidR="00097E38" w:rsidRPr="008A4EE5">
          <w:rPr>
            <w:lang w:eastAsia="zh-CN"/>
          </w:rPr>
          <w:t>MWAB-UE.</w:t>
        </w:r>
        <w:r w:rsidR="00097E38" w:rsidRPr="008A4EE5">
          <w:t xml:space="preserve"> The configuration of the MWAB-UE can be </w:t>
        </w:r>
      </w:ins>
      <w:ins w:id="20" w:author="Qualcomm-rev2" w:date="2024-08-21T21:16:00Z">
        <w:r w:rsidR="00D367B7">
          <w:t>UE Local Configuration</w:t>
        </w:r>
      </w:ins>
      <w:ins w:id="21" w:author="Huawei" w:date="2024-08-08T19:29:00Z">
        <w:r w:rsidR="00097E38" w:rsidRPr="008A4EE5">
          <w:t>, or URSP rules</w:t>
        </w:r>
      </w:ins>
      <w:ins w:id="22" w:author="Qualcomm-rev2" w:date="2024-08-21T21:08:00Z">
        <w:r w:rsidR="007B3F12">
          <w:t xml:space="preserve"> as defined in TS 23.503 [</w:t>
        </w:r>
      </w:ins>
      <w:ins w:id="23" w:author="Qualcomm-rev2" w:date="2024-08-21T21:09:00Z">
        <w:r w:rsidR="00447BBA">
          <w:t>45</w:t>
        </w:r>
      </w:ins>
      <w:ins w:id="24" w:author="Qualcomm-rev2" w:date="2024-08-21T21:08:00Z">
        <w:r w:rsidR="00A83A0F">
          <w:t>]</w:t>
        </w:r>
      </w:ins>
      <w:ins w:id="25" w:author="Qualcomm-rev2" w:date="2024-08-21T21:10:00Z">
        <w:r w:rsidR="00B14513">
          <w:t xml:space="preserve">, for the determination of the proper PDU session parameters, </w:t>
        </w:r>
        <w:proofErr w:type="gramStart"/>
        <w:r w:rsidR="00B14513">
          <w:t>e.g.</w:t>
        </w:r>
        <w:proofErr w:type="gramEnd"/>
        <w:r w:rsidR="00B14513">
          <w:t xml:space="preserve"> </w:t>
        </w:r>
      </w:ins>
      <w:ins w:id="26" w:author="Huawei" w:date="2024-08-08T19:29:00Z">
        <w:r w:rsidR="00097E38" w:rsidRPr="008A4EE5">
          <w:t>the DNN, S-NSSAI, the SSC Mode</w:t>
        </w:r>
      </w:ins>
      <w:ins w:id="27" w:author="Qualcomm-rev2" w:date="2024-08-21T21:10:00Z">
        <w:r w:rsidR="00D25972">
          <w:t>, etc.</w:t>
        </w:r>
      </w:ins>
      <w:ins w:id="28" w:author="Huawei" w:date="2024-08-08T19:29:00Z">
        <w:r w:rsidR="00097E38">
          <w:rPr>
            <w:lang w:eastAsia="zh-CN"/>
          </w:rPr>
          <w:t xml:space="preserve"> </w:t>
        </w:r>
      </w:ins>
      <w:ins w:id="29" w:author="Qualcomm-rev2" w:date="2024-08-21T21:10:00Z">
        <w:r w:rsidR="00D25972">
          <w:rPr>
            <w:lang w:eastAsia="zh-CN"/>
          </w:rPr>
          <w:t xml:space="preserve">The URSP rules </w:t>
        </w:r>
      </w:ins>
      <w:ins w:id="30" w:author="Qualcomm-rev2" w:date="2024-08-21T21:11:00Z">
        <w:r w:rsidR="00D661AA">
          <w:rPr>
            <w:lang w:eastAsia="zh-CN"/>
          </w:rPr>
          <w:t xml:space="preserve">can be preconfigured or </w:t>
        </w:r>
      </w:ins>
      <w:ins w:id="31" w:author="Qualcomm-rev2" w:date="2024-08-21T21:08:00Z">
        <w:r w:rsidR="007B3F12" w:rsidRPr="008A4EE5">
          <w:t xml:space="preserve">provisioned </w:t>
        </w:r>
      </w:ins>
      <w:ins w:id="32" w:author="Qualcomm-rev2" w:date="2024-08-21T21:11:00Z">
        <w:r w:rsidR="00D661AA">
          <w:t xml:space="preserve">to the MWAB-UE by its HPLMN </w:t>
        </w:r>
      </w:ins>
      <w:ins w:id="33" w:author="Qualcomm-rev2" w:date="2024-08-21T21:08:00Z">
        <w:r w:rsidR="007B3F12" w:rsidRPr="008A4EE5">
          <w:t xml:space="preserve">using </w:t>
        </w:r>
      </w:ins>
      <w:ins w:id="34" w:author="Qualcomm-rev2" w:date="2024-08-21T21:15:00Z">
        <w:r w:rsidR="00E81321" w:rsidRPr="00E81321">
          <w:t>UE Policy delivery as described in clause 4.2.4.3 of TS 23.502 [3]</w:t>
        </w:r>
        <w:r w:rsidR="00E81321">
          <w:t>.</w:t>
        </w:r>
      </w:ins>
    </w:p>
    <w:p w14:paraId="7E84EE90" w14:textId="77777777" w:rsidR="00097E38" w:rsidRPr="00E73592" w:rsidRDefault="00097E38" w:rsidP="00097E38">
      <w:pPr>
        <w:pStyle w:val="4"/>
        <w:rPr>
          <w:ins w:id="35" w:author="Huawei" w:date="2024-08-08T19:29:00Z"/>
          <w:lang w:eastAsia="en-GB"/>
        </w:rPr>
      </w:pPr>
      <w:ins w:id="36" w:author="Huawei" w:date="2024-08-08T19:29:00Z">
        <w:r>
          <w:t>5.</w:t>
        </w:r>
        <w:proofErr w:type="gramStart"/>
        <w:r>
          <w:t>X.Y</w:t>
        </w:r>
        <w:proofErr w:type="gramEnd"/>
        <w:r>
          <w:t>1.2</w:t>
        </w:r>
        <w:r>
          <w:tab/>
        </w:r>
        <w:r>
          <w:tab/>
          <w:t>Configuration of the MWAB-gNB</w:t>
        </w:r>
      </w:ins>
    </w:p>
    <w:p w14:paraId="23D1864F" w14:textId="035F2C10" w:rsidR="00097E38" w:rsidRDefault="00097E38" w:rsidP="004843C7">
      <w:pPr>
        <w:rPr>
          <w:ins w:id="37" w:author="Huawei" w:date="2024-08-08T19:29:00Z"/>
        </w:rPr>
      </w:pPr>
      <w:ins w:id="38" w:author="Huawei" w:date="2024-08-08T19:29:00Z">
        <w:r>
          <w:rPr>
            <w:rFonts w:eastAsia="MS Mincho"/>
          </w:rPr>
          <w:t xml:space="preserve">The </w:t>
        </w:r>
        <w:r w:rsidRPr="008A2F33">
          <w:rPr>
            <w:rFonts w:eastAsia="MS Mincho"/>
          </w:rPr>
          <w:t>MWAB-</w:t>
        </w:r>
        <w:proofErr w:type="spellStart"/>
        <w:r w:rsidRPr="008A2F33">
          <w:rPr>
            <w:rFonts w:eastAsia="MS Mincho"/>
          </w:rPr>
          <w:t>gNB's</w:t>
        </w:r>
        <w:proofErr w:type="spellEnd"/>
        <w:r w:rsidRPr="008A2F33">
          <w:rPr>
            <w:rFonts w:eastAsia="MS Mincho"/>
          </w:rPr>
          <w:t xml:space="preserve"> configuration</w:t>
        </w:r>
      </w:ins>
      <w:r w:rsidRPr="008A2F33">
        <w:rPr>
          <w:rFonts w:eastAsia="MS Mincho"/>
        </w:rPr>
        <w:t xml:space="preserve"> </w:t>
      </w:r>
      <w:ins w:id="39" w:author="Nokia revisions at sa2#164" w:date="2024-08-21T16:45:00Z">
        <w:r w:rsidR="00D5670A">
          <w:rPr>
            <w:rFonts w:eastAsia="MS Mincho"/>
          </w:rPr>
          <w:t>is</w:t>
        </w:r>
      </w:ins>
      <w:ins w:id="40" w:author="Huawei" w:date="2024-08-08T19:29:00Z">
        <w:r w:rsidRPr="008A2F33">
          <w:rPr>
            <w:rFonts w:eastAsia="MS Mincho"/>
          </w:rPr>
          <w:t xml:space="preserve"> managed by </w:t>
        </w:r>
      </w:ins>
      <w:ins w:id="41" w:author="Nokia revisions at sa2#164" w:date="2024-08-21T16:45:00Z">
        <w:r w:rsidR="00D5670A">
          <w:rPr>
            <w:rFonts w:eastAsia="MS Mincho"/>
          </w:rPr>
          <w:t xml:space="preserve">the </w:t>
        </w:r>
      </w:ins>
      <w:ins w:id="42" w:author="Huawei" w:date="2024-08-08T19:29:00Z">
        <w:r w:rsidRPr="008A2F33">
          <w:rPr>
            <w:rFonts w:eastAsia="MS Mincho"/>
          </w:rPr>
          <w:t xml:space="preserve">OAM of the </w:t>
        </w:r>
      </w:ins>
      <w:ins w:id="43" w:author="Huawei revision 8895" w:date="2024-08-19T19:55:00Z">
        <w:r w:rsidR="004926E4">
          <w:rPr>
            <w:rFonts w:eastAsia="MS Mincho"/>
          </w:rPr>
          <w:t xml:space="preserve">MWAB </w:t>
        </w:r>
      </w:ins>
      <w:ins w:id="44" w:author="Huawei revision 8895" w:date="2024-08-19T19:42:00Z">
        <w:r w:rsidR="008A4EE5">
          <w:rPr>
            <w:rFonts w:eastAsia="MS Mincho"/>
          </w:rPr>
          <w:t xml:space="preserve">Broadcasted </w:t>
        </w:r>
      </w:ins>
      <w:ins w:id="45" w:author="Huawei" w:date="2024-08-08T19:29:00Z">
        <w:r w:rsidRPr="008A2F33">
          <w:rPr>
            <w:rFonts w:eastAsia="MS Mincho"/>
          </w:rPr>
          <w:t>PLMN</w:t>
        </w:r>
      </w:ins>
      <w:ins w:id="46" w:author="Huawei revision 8895" w:date="2024-08-19T19:57:00Z">
        <w:r w:rsidR="004926E4">
          <w:rPr>
            <w:rFonts w:eastAsia="MS Mincho"/>
          </w:rPr>
          <w:t>/SNPN, and t</w:t>
        </w:r>
      </w:ins>
      <w:ins w:id="47" w:author="Huawei revision 8895" w:date="2024-08-19T19:51:00Z">
        <w:r w:rsidR="004926E4">
          <w:rPr>
            <w:rFonts w:eastAsia="MS Mincho"/>
          </w:rPr>
          <w:t>he address</w:t>
        </w:r>
      </w:ins>
      <w:ins w:id="48" w:author="Huawei revision 8895" w:date="2024-08-19T19:57:00Z">
        <w:r w:rsidR="004926E4">
          <w:rPr>
            <w:rFonts w:eastAsia="MS Mincho"/>
          </w:rPr>
          <w:t xml:space="preserve"> </w:t>
        </w:r>
      </w:ins>
      <w:ins w:id="49" w:author="Nokia revisions at sa2#164" w:date="2024-08-21T16:45:00Z">
        <w:r w:rsidR="00D5670A">
          <w:rPr>
            <w:rFonts w:eastAsia="MS Mincho"/>
          </w:rPr>
          <w:t>(</w:t>
        </w:r>
      </w:ins>
      <w:ins w:id="50" w:author="Nokia revisions at sa2#164" w:date="2024-08-21T16:46:00Z">
        <w:r w:rsidR="00D5670A">
          <w:rPr>
            <w:rFonts w:eastAsia="MS Mincho"/>
          </w:rPr>
          <w:t xml:space="preserve">or </w:t>
        </w:r>
      </w:ins>
      <w:ins w:id="51" w:author="Nokia revisions at sa2#164" w:date="2024-08-21T16:45:00Z">
        <w:r w:rsidR="00D5670A">
          <w:rPr>
            <w:rFonts w:eastAsia="MS Mincho"/>
          </w:rPr>
          <w:t>FQ</w:t>
        </w:r>
      </w:ins>
      <w:ins w:id="52" w:author="Nokia revisions at sa2#164" w:date="2024-08-21T16:46:00Z">
        <w:r w:rsidR="00D5670A">
          <w:rPr>
            <w:rFonts w:eastAsia="MS Mincho"/>
          </w:rPr>
          <w:t xml:space="preserve">DN) </w:t>
        </w:r>
      </w:ins>
      <w:ins w:id="53" w:author="Huawei revision 8895" w:date="2024-08-19T19:57:00Z">
        <w:r w:rsidR="004926E4">
          <w:rPr>
            <w:rFonts w:eastAsia="MS Mincho"/>
          </w:rPr>
          <w:t>of the OAM server</w:t>
        </w:r>
      </w:ins>
      <w:ins w:id="54" w:author="Huawei revision 8895 day2" w:date="2024-08-20T17:08:00Z">
        <w:r w:rsidR="00353672">
          <w:rPr>
            <w:rFonts w:eastAsia="MS Mincho"/>
          </w:rPr>
          <w:t xml:space="preserve"> </w:t>
        </w:r>
      </w:ins>
      <w:ins w:id="55" w:author="Ericsson_CQ_#164_D2" w:date="2024-08-20T12:40:00Z">
        <w:r w:rsidR="00731E3F" w:rsidRPr="00304B8D">
          <w:rPr>
            <w:rFonts w:eastAsia="MS Mincho"/>
          </w:rPr>
          <w:t>may be</w:t>
        </w:r>
      </w:ins>
      <w:ins w:id="56" w:author="Huawei revision 8895" w:date="2024-08-19T19:57:00Z">
        <w:r w:rsidR="004926E4" w:rsidRPr="00304B8D">
          <w:rPr>
            <w:rFonts w:eastAsia="MS Mincho"/>
          </w:rPr>
          <w:t xml:space="preserve"> confi</w:t>
        </w:r>
        <w:r w:rsidR="004926E4">
          <w:rPr>
            <w:rFonts w:eastAsia="MS Mincho"/>
          </w:rPr>
          <w:t>gu</w:t>
        </w:r>
      </w:ins>
      <w:ins w:id="57" w:author="Huawei revision 8895" w:date="2024-08-19T19:58:00Z">
        <w:r w:rsidR="004926E4">
          <w:rPr>
            <w:rFonts w:eastAsia="MS Mincho"/>
          </w:rPr>
          <w:t xml:space="preserve">red at the MWAB-gNB. </w:t>
        </w:r>
        <w:r w:rsidR="004926E4">
          <w:t>T</w:t>
        </w:r>
      </w:ins>
      <w:ins w:id="58" w:author="Huawei" w:date="2024-08-08T19:29:00Z">
        <w:r>
          <w:t>he OAM server</w:t>
        </w:r>
      </w:ins>
      <w:ins w:id="59" w:author="Nokia revisions at sa2#164" w:date="2024-08-21T16:46:00Z">
        <w:r w:rsidR="00D5670A">
          <w:t xml:space="preserve"> of the </w:t>
        </w:r>
        <w:r w:rsidR="00D5670A" w:rsidRPr="008A2F33">
          <w:rPr>
            <w:rFonts w:eastAsia="MS Mincho"/>
          </w:rPr>
          <w:t xml:space="preserve">of the </w:t>
        </w:r>
        <w:r w:rsidR="00D5670A">
          <w:rPr>
            <w:rFonts w:eastAsia="MS Mincho"/>
          </w:rPr>
          <w:t xml:space="preserve">MWAB Broadcasted </w:t>
        </w:r>
        <w:r w:rsidR="00D5670A" w:rsidRPr="008A2F33">
          <w:rPr>
            <w:rFonts w:eastAsia="MS Mincho"/>
          </w:rPr>
          <w:t>PLMN</w:t>
        </w:r>
        <w:r w:rsidR="00D5670A">
          <w:rPr>
            <w:rFonts w:eastAsia="MS Mincho"/>
          </w:rPr>
          <w:t>/SNPN</w:t>
        </w:r>
      </w:ins>
      <w:ins w:id="60" w:author="Huawei" w:date="2024-08-08T19:29:00Z">
        <w:r>
          <w:t xml:space="preserve"> provides configuration parameters </w:t>
        </w:r>
      </w:ins>
      <w:proofErr w:type="gramStart"/>
      <w:ins w:id="61" w:author="Nokia revisions at sa2#164" w:date="2024-08-21T16:48:00Z">
        <w:r w:rsidR="00D5670A">
          <w:t>e.g.</w:t>
        </w:r>
        <w:proofErr w:type="gramEnd"/>
        <w:r w:rsidR="00D5670A">
          <w:t xml:space="preserve"> </w:t>
        </w:r>
      </w:ins>
      <w:ins w:id="62" w:author="Nokia revisions at sa2#164" w:date="2024-08-21T16:47:00Z">
        <w:r w:rsidR="00D5670A">
          <w:rPr>
            <w:rFonts w:eastAsia="MS Mincho"/>
          </w:rPr>
          <w:t>f</w:t>
        </w:r>
      </w:ins>
      <w:ins w:id="63" w:author="Huawei revision 8895" w:date="2024-08-19T19:59:00Z">
        <w:r w:rsidR="004926E4">
          <w:rPr>
            <w:rFonts w:eastAsia="MS Mincho"/>
          </w:rPr>
          <w:t xml:space="preserve">or </w:t>
        </w:r>
      </w:ins>
      <w:ins w:id="64" w:author="Huawei revision 8895" w:date="2024-08-19T20:00:00Z">
        <w:r w:rsidR="004926E4">
          <w:rPr>
            <w:rFonts w:eastAsia="MS Mincho"/>
          </w:rPr>
          <w:t xml:space="preserve">the </w:t>
        </w:r>
      </w:ins>
      <w:ins w:id="65" w:author="Huawei revision 8895" w:date="2024-08-19T20:02:00Z">
        <w:r w:rsidR="004843C7">
          <w:rPr>
            <w:rFonts w:eastAsia="MS Mincho"/>
          </w:rPr>
          <w:t xml:space="preserve">purpose including </w:t>
        </w:r>
      </w:ins>
      <w:ins w:id="66" w:author="Huawei revision 8895" w:date="2024-08-19T20:16:00Z">
        <w:r w:rsidR="00375CB5">
          <w:rPr>
            <w:rFonts w:eastAsia="MS Mincho"/>
          </w:rPr>
          <w:t xml:space="preserve">the </w:t>
        </w:r>
      </w:ins>
      <w:ins w:id="67" w:author="Nokia revisions at sa2#164" w:date="2024-08-21T16:47:00Z">
        <w:r w:rsidR="00D5670A">
          <w:rPr>
            <w:rFonts w:eastAsia="MS Mincho"/>
          </w:rPr>
          <w:t xml:space="preserve">access </w:t>
        </w:r>
        <w:proofErr w:type="spellStart"/>
        <w:r w:rsidR="00D5670A">
          <w:rPr>
            <w:rFonts w:eastAsia="MS Mincho"/>
          </w:rPr>
          <w:t>statum</w:t>
        </w:r>
        <w:proofErr w:type="spellEnd"/>
        <w:r w:rsidR="00D5670A">
          <w:rPr>
            <w:rFonts w:eastAsia="MS Mincho"/>
          </w:rPr>
          <w:t xml:space="preserve"> </w:t>
        </w:r>
      </w:ins>
      <w:ins w:id="68" w:author="Huawei revision 8895" w:date="2024-08-19T20:00:00Z">
        <w:r w:rsidR="004926E4">
          <w:rPr>
            <w:rFonts w:eastAsia="MS Mincho"/>
          </w:rPr>
          <w:t>operation</w:t>
        </w:r>
      </w:ins>
      <w:ins w:id="69" w:author="Huawei revision 8895" w:date="2024-08-19T20:16:00Z">
        <w:r w:rsidR="00375CB5">
          <w:rPr>
            <w:rFonts w:eastAsia="MS Mincho"/>
          </w:rPr>
          <w:t xml:space="preserve"> of the MWAB-gNB</w:t>
        </w:r>
      </w:ins>
      <w:ins w:id="70" w:author="Huawei revision 8895" w:date="2024-08-19T20:00:00Z">
        <w:r w:rsidR="004926E4">
          <w:rPr>
            <w:rFonts w:eastAsia="MS Mincho"/>
          </w:rPr>
          <w:t xml:space="preserve">, </w:t>
        </w:r>
      </w:ins>
      <w:ins w:id="71" w:author="Huawei" w:date="2024-08-08T19:29:00Z">
        <w:r>
          <w:t>the N2</w:t>
        </w:r>
      </w:ins>
      <w:ins w:id="72" w:author="Huawei revision 8895" w:date="2024-08-19T19:42:00Z">
        <w:r w:rsidR="008A4EE5">
          <w:t xml:space="preserve">, N3 and </w:t>
        </w:r>
      </w:ins>
      <w:proofErr w:type="spellStart"/>
      <w:ins w:id="73" w:author="Huawei revision 8895" w:date="2024-08-19T19:43:00Z">
        <w:r w:rsidR="008A4EE5">
          <w:t>Xn</w:t>
        </w:r>
      </w:ins>
      <w:proofErr w:type="spellEnd"/>
      <w:ins w:id="74" w:author="Huawei revision 8895" w:date="2024-08-19T20:01:00Z">
        <w:r w:rsidR="004843C7">
          <w:t xml:space="preserve"> interface</w:t>
        </w:r>
      </w:ins>
      <w:ins w:id="75" w:author="Huawei revision 8895" w:date="2024-08-19T20:02:00Z">
        <w:r w:rsidR="004843C7">
          <w:t xml:space="preserve"> management</w:t>
        </w:r>
      </w:ins>
      <w:ins w:id="76" w:author="Huawei revision 8895" w:date="2024-08-19T20:01:00Z">
        <w:r w:rsidR="004843C7">
          <w:t xml:space="preserve">, </w:t>
        </w:r>
      </w:ins>
      <w:ins w:id="77" w:author="Huawei revision 8895" w:date="2024-08-19T20:03:00Z">
        <w:r w:rsidR="004843C7">
          <w:t>activating/deactivating</w:t>
        </w:r>
      </w:ins>
      <w:ins w:id="78" w:author="Huawei revision 8895" w:date="2024-08-19T20:02:00Z">
        <w:r w:rsidR="004843C7">
          <w:rPr>
            <w:lang w:eastAsia="en-GB"/>
          </w:rPr>
          <w:t xml:space="preserve"> the MWAB-gNB opera</w:t>
        </w:r>
        <w:r w:rsidR="004843C7" w:rsidRPr="00304B8D">
          <w:rPr>
            <w:lang w:eastAsia="en-GB"/>
          </w:rPr>
          <w:t>tion</w:t>
        </w:r>
      </w:ins>
      <w:ins w:id="79" w:author="Huawei revision 8895 day2" w:date="2024-08-20T16:51:00Z">
        <w:r w:rsidR="007203E8" w:rsidRPr="00304B8D">
          <w:rPr>
            <w:lang w:eastAsia="en-GB"/>
          </w:rPr>
          <w:t xml:space="preserve">, </w:t>
        </w:r>
        <w:r w:rsidR="007203E8" w:rsidRPr="00304B8D">
          <w:rPr>
            <w:rFonts w:hint="eastAsia"/>
            <w:lang w:eastAsia="en-GB"/>
          </w:rPr>
          <w:t xml:space="preserve">and to assist the MWAB-gNB </w:t>
        </w:r>
        <w:r w:rsidR="007203E8" w:rsidRPr="00304B8D">
          <w:rPr>
            <w:lang w:eastAsia="en-GB"/>
          </w:rPr>
          <w:t>providing</w:t>
        </w:r>
        <w:r w:rsidR="007203E8" w:rsidRPr="00304B8D">
          <w:rPr>
            <w:rFonts w:hint="eastAsia"/>
            <w:lang w:eastAsia="en-GB"/>
          </w:rPr>
          <w:t xml:space="preserve"> information used by MWAB-UE for the </w:t>
        </w:r>
      </w:ins>
      <w:ins w:id="80" w:author="Nokia revisions at sa2#164" w:date="2024-08-21T16:48:00Z">
        <w:r w:rsidR="00D5670A" w:rsidRPr="00304B8D">
          <w:rPr>
            <w:lang w:eastAsia="en-GB"/>
          </w:rPr>
          <w:t xml:space="preserve">BH PDU sessions management via </w:t>
        </w:r>
      </w:ins>
      <w:ins w:id="81" w:author="Huawei revision 8895 day2" w:date="2024-08-20T16:51:00Z">
        <w:r w:rsidR="007203E8" w:rsidRPr="00304B8D">
          <w:rPr>
            <w:rFonts w:hint="eastAsia"/>
            <w:lang w:eastAsia="en-GB"/>
          </w:rPr>
          <w:t>URSP processing</w:t>
        </w:r>
      </w:ins>
      <w:ins w:id="82" w:author="Huawei revision 8895" w:date="2024-08-19T20:01:00Z">
        <w:r w:rsidR="004843C7" w:rsidRPr="00304B8D">
          <w:t>.</w:t>
        </w:r>
      </w:ins>
      <w:ins w:id="83" w:author="Samsung-v1" w:date="2024-08-20T14:53:00Z">
        <w:r w:rsidR="00B166C9">
          <w:t xml:space="preserve"> </w:t>
        </w:r>
      </w:ins>
    </w:p>
    <w:p w14:paraId="381A375A" w14:textId="77777777" w:rsidR="00097E38" w:rsidRDefault="00097E38" w:rsidP="00097E38">
      <w:pPr>
        <w:pStyle w:val="EditorsNote"/>
        <w:rPr>
          <w:ins w:id="84" w:author="Huawei" w:date="2024-08-08T19:29:00Z"/>
          <w:rFonts w:eastAsia="MS Mincho"/>
        </w:rPr>
      </w:pPr>
      <w:ins w:id="85" w:author="Huawei" w:date="2024-08-08T19:29:00Z">
        <w:r w:rsidRPr="00D45417">
          <w:rPr>
            <w:rFonts w:eastAsia="MS Mincho"/>
          </w:rPr>
          <w:t>Editor's Note:</w:t>
        </w:r>
        <w:r>
          <w:rPr>
            <w:rFonts w:eastAsia="MS Mincho"/>
          </w:rPr>
          <w:tab/>
        </w:r>
        <w:r w:rsidRPr="00D45417">
          <w:rPr>
            <w:rFonts w:eastAsia="MS Mincho"/>
          </w:rPr>
          <w:t xml:space="preserve">Details of the configuration information needs the coordination with SA5 and RAN3. 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3B7B4" w14:textId="77777777" w:rsidR="001C3130" w:rsidRDefault="001C3130">
      <w:r>
        <w:separator/>
      </w:r>
    </w:p>
  </w:endnote>
  <w:endnote w:type="continuationSeparator" w:id="0">
    <w:p w14:paraId="2248DC23" w14:textId="77777777" w:rsidR="001C3130" w:rsidRDefault="001C3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3F9D4" w14:textId="77777777" w:rsidR="001C3130" w:rsidRDefault="001C3130">
      <w:r>
        <w:separator/>
      </w:r>
    </w:p>
  </w:footnote>
  <w:footnote w:type="continuationSeparator" w:id="0">
    <w:p w14:paraId="62F91F7F" w14:textId="77777777" w:rsidR="001C3130" w:rsidRDefault="001C3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user r01">
    <w15:presenceInfo w15:providerId="None" w15:userId="Huawei user r01"/>
  </w15:person>
  <w15:person w15:author="Nokia revisions at sa2#164">
    <w15:presenceInfo w15:providerId="None" w15:userId="Nokia revisions at sa2#164"/>
  </w15:person>
  <w15:person w15:author="Qualcomm-rev2">
    <w15:presenceInfo w15:providerId="None" w15:userId="Qualcomm-rev2"/>
  </w15:person>
  <w15:person w15:author="Huawei revision 8895">
    <w15:presenceInfo w15:providerId="None" w15:userId="Huawei revision 8895"/>
  </w15:person>
  <w15:person w15:author="Huawei revision 8895 day2">
    <w15:presenceInfo w15:providerId="None" w15:userId="Huawei revision 8895 day2"/>
  </w15:person>
  <w15:person w15:author="Ericsson_CQ_#164_D2">
    <w15:presenceInfo w15:providerId="None" w15:userId="Ericsson_CQ_#164_D2"/>
  </w15:person>
  <w15:person w15:author="Samsung-v1">
    <w15:presenceInfo w15:providerId="None" w15:userId="Samsu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2C7"/>
    <w:rsid w:val="00036545"/>
    <w:rsid w:val="00037754"/>
    <w:rsid w:val="00063F74"/>
    <w:rsid w:val="00065283"/>
    <w:rsid w:val="00070E09"/>
    <w:rsid w:val="00083AA0"/>
    <w:rsid w:val="000923C4"/>
    <w:rsid w:val="00097E38"/>
    <w:rsid w:val="000A13F9"/>
    <w:rsid w:val="000A6394"/>
    <w:rsid w:val="000A7096"/>
    <w:rsid w:val="000B5F0F"/>
    <w:rsid w:val="000B7FC2"/>
    <w:rsid w:val="000B7FED"/>
    <w:rsid w:val="000C038A"/>
    <w:rsid w:val="000C5CD2"/>
    <w:rsid w:val="000C6598"/>
    <w:rsid w:val="000C7DDC"/>
    <w:rsid w:val="000D3E4A"/>
    <w:rsid w:val="000D44B3"/>
    <w:rsid w:val="000D7BDC"/>
    <w:rsid w:val="00112A54"/>
    <w:rsid w:val="001165C2"/>
    <w:rsid w:val="00131139"/>
    <w:rsid w:val="00143583"/>
    <w:rsid w:val="00145D43"/>
    <w:rsid w:val="00162FB3"/>
    <w:rsid w:val="00192C46"/>
    <w:rsid w:val="001A08B3"/>
    <w:rsid w:val="001A35C0"/>
    <w:rsid w:val="001A7B60"/>
    <w:rsid w:val="001B4C50"/>
    <w:rsid w:val="001B52F0"/>
    <w:rsid w:val="001B7A65"/>
    <w:rsid w:val="001C3130"/>
    <w:rsid w:val="001E41F3"/>
    <w:rsid w:val="002169D0"/>
    <w:rsid w:val="00233EC7"/>
    <w:rsid w:val="0026004D"/>
    <w:rsid w:val="002640DD"/>
    <w:rsid w:val="00275D12"/>
    <w:rsid w:val="00284FEB"/>
    <w:rsid w:val="002860C4"/>
    <w:rsid w:val="002A1FB0"/>
    <w:rsid w:val="002B5741"/>
    <w:rsid w:val="002E472E"/>
    <w:rsid w:val="00304B8D"/>
    <w:rsid w:val="00305409"/>
    <w:rsid w:val="00305838"/>
    <w:rsid w:val="00311C0C"/>
    <w:rsid w:val="00345D28"/>
    <w:rsid w:val="00345F57"/>
    <w:rsid w:val="003530B8"/>
    <w:rsid w:val="00353672"/>
    <w:rsid w:val="00357A44"/>
    <w:rsid w:val="003609EF"/>
    <w:rsid w:val="0036231A"/>
    <w:rsid w:val="00374DD4"/>
    <w:rsid w:val="00375CB5"/>
    <w:rsid w:val="003A64DD"/>
    <w:rsid w:val="003C1ECE"/>
    <w:rsid w:val="003D1438"/>
    <w:rsid w:val="003E1A36"/>
    <w:rsid w:val="003E4371"/>
    <w:rsid w:val="004006F2"/>
    <w:rsid w:val="004034DD"/>
    <w:rsid w:val="00404C14"/>
    <w:rsid w:val="00410371"/>
    <w:rsid w:val="0041792A"/>
    <w:rsid w:val="00422699"/>
    <w:rsid w:val="004227A5"/>
    <w:rsid w:val="004242F1"/>
    <w:rsid w:val="00447BBA"/>
    <w:rsid w:val="004843C7"/>
    <w:rsid w:val="004926E4"/>
    <w:rsid w:val="0049682A"/>
    <w:rsid w:val="004A223B"/>
    <w:rsid w:val="004A416C"/>
    <w:rsid w:val="004B6D30"/>
    <w:rsid w:val="004B75B7"/>
    <w:rsid w:val="004D1EAF"/>
    <w:rsid w:val="004D3A3A"/>
    <w:rsid w:val="004D525E"/>
    <w:rsid w:val="004E1027"/>
    <w:rsid w:val="004E5B9C"/>
    <w:rsid w:val="004F0911"/>
    <w:rsid w:val="005006C0"/>
    <w:rsid w:val="005141D9"/>
    <w:rsid w:val="0051580D"/>
    <w:rsid w:val="00520343"/>
    <w:rsid w:val="00532593"/>
    <w:rsid w:val="00547111"/>
    <w:rsid w:val="0059064B"/>
    <w:rsid w:val="00592D74"/>
    <w:rsid w:val="005D5564"/>
    <w:rsid w:val="005E2C44"/>
    <w:rsid w:val="00621188"/>
    <w:rsid w:val="006257ED"/>
    <w:rsid w:val="006365CF"/>
    <w:rsid w:val="00653DE4"/>
    <w:rsid w:val="00665B2F"/>
    <w:rsid w:val="00665C47"/>
    <w:rsid w:val="00674BAE"/>
    <w:rsid w:val="00695808"/>
    <w:rsid w:val="006A1CA1"/>
    <w:rsid w:val="006A441C"/>
    <w:rsid w:val="006A585E"/>
    <w:rsid w:val="006B46FB"/>
    <w:rsid w:val="006E21FB"/>
    <w:rsid w:val="00702C16"/>
    <w:rsid w:val="00704173"/>
    <w:rsid w:val="007203E8"/>
    <w:rsid w:val="007217FB"/>
    <w:rsid w:val="00731E3F"/>
    <w:rsid w:val="00741822"/>
    <w:rsid w:val="00752F6E"/>
    <w:rsid w:val="00753CB4"/>
    <w:rsid w:val="0076347D"/>
    <w:rsid w:val="00792342"/>
    <w:rsid w:val="007977A8"/>
    <w:rsid w:val="007B3F12"/>
    <w:rsid w:val="007B512A"/>
    <w:rsid w:val="007C2097"/>
    <w:rsid w:val="007C6E24"/>
    <w:rsid w:val="007C7112"/>
    <w:rsid w:val="007D6A07"/>
    <w:rsid w:val="007D7AD6"/>
    <w:rsid w:val="007E00C8"/>
    <w:rsid w:val="007F7259"/>
    <w:rsid w:val="008040A8"/>
    <w:rsid w:val="0082066F"/>
    <w:rsid w:val="008250EB"/>
    <w:rsid w:val="008279FA"/>
    <w:rsid w:val="00827CFA"/>
    <w:rsid w:val="0084707C"/>
    <w:rsid w:val="008626E7"/>
    <w:rsid w:val="00870EE7"/>
    <w:rsid w:val="008863B9"/>
    <w:rsid w:val="0089599E"/>
    <w:rsid w:val="008A2F33"/>
    <w:rsid w:val="008A45A6"/>
    <w:rsid w:val="008A4CFB"/>
    <w:rsid w:val="008A4EE5"/>
    <w:rsid w:val="008B5F44"/>
    <w:rsid w:val="008C693B"/>
    <w:rsid w:val="008D3CCC"/>
    <w:rsid w:val="008D4F6E"/>
    <w:rsid w:val="008F3789"/>
    <w:rsid w:val="008F686C"/>
    <w:rsid w:val="00907951"/>
    <w:rsid w:val="009148DE"/>
    <w:rsid w:val="00915BC0"/>
    <w:rsid w:val="0093625A"/>
    <w:rsid w:val="0093794D"/>
    <w:rsid w:val="00941E30"/>
    <w:rsid w:val="009531B0"/>
    <w:rsid w:val="00955AEC"/>
    <w:rsid w:val="00965C20"/>
    <w:rsid w:val="009741B3"/>
    <w:rsid w:val="009777D9"/>
    <w:rsid w:val="00991B88"/>
    <w:rsid w:val="00995B7A"/>
    <w:rsid w:val="009A0118"/>
    <w:rsid w:val="009A5753"/>
    <w:rsid w:val="009A579D"/>
    <w:rsid w:val="009E3297"/>
    <w:rsid w:val="009F734F"/>
    <w:rsid w:val="00A1398C"/>
    <w:rsid w:val="00A21BD3"/>
    <w:rsid w:val="00A246B6"/>
    <w:rsid w:val="00A45413"/>
    <w:rsid w:val="00A47E70"/>
    <w:rsid w:val="00A50CF0"/>
    <w:rsid w:val="00A613F3"/>
    <w:rsid w:val="00A7311B"/>
    <w:rsid w:val="00A73900"/>
    <w:rsid w:val="00A757D5"/>
    <w:rsid w:val="00A7671C"/>
    <w:rsid w:val="00A83A0F"/>
    <w:rsid w:val="00AA2CBC"/>
    <w:rsid w:val="00AA6FC7"/>
    <w:rsid w:val="00AC5820"/>
    <w:rsid w:val="00AD1CD8"/>
    <w:rsid w:val="00B12732"/>
    <w:rsid w:val="00B14513"/>
    <w:rsid w:val="00B166C9"/>
    <w:rsid w:val="00B172D4"/>
    <w:rsid w:val="00B258BB"/>
    <w:rsid w:val="00B3300E"/>
    <w:rsid w:val="00B67B97"/>
    <w:rsid w:val="00B86756"/>
    <w:rsid w:val="00B968C8"/>
    <w:rsid w:val="00BA3EC5"/>
    <w:rsid w:val="00BA51D9"/>
    <w:rsid w:val="00BB30F7"/>
    <w:rsid w:val="00BB59A2"/>
    <w:rsid w:val="00BB5DFC"/>
    <w:rsid w:val="00BC2006"/>
    <w:rsid w:val="00BD279D"/>
    <w:rsid w:val="00BD6BB8"/>
    <w:rsid w:val="00BF623F"/>
    <w:rsid w:val="00C11275"/>
    <w:rsid w:val="00C326F0"/>
    <w:rsid w:val="00C415A3"/>
    <w:rsid w:val="00C52281"/>
    <w:rsid w:val="00C54BC9"/>
    <w:rsid w:val="00C66BA2"/>
    <w:rsid w:val="00C864B9"/>
    <w:rsid w:val="00C870F6"/>
    <w:rsid w:val="00C95985"/>
    <w:rsid w:val="00C96536"/>
    <w:rsid w:val="00CA2972"/>
    <w:rsid w:val="00CA6447"/>
    <w:rsid w:val="00CB1584"/>
    <w:rsid w:val="00CB4726"/>
    <w:rsid w:val="00CC5026"/>
    <w:rsid w:val="00CC68D0"/>
    <w:rsid w:val="00CE1656"/>
    <w:rsid w:val="00CF3AF8"/>
    <w:rsid w:val="00CF3DEB"/>
    <w:rsid w:val="00CF568C"/>
    <w:rsid w:val="00D03F9A"/>
    <w:rsid w:val="00D06D51"/>
    <w:rsid w:val="00D170B6"/>
    <w:rsid w:val="00D21EE4"/>
    <w:rsid w:val="00D24991"/>
    <w:rsid w:val="00D25972"/>
    <w:rsid w:val="00D25AED"/>
    <w:rsid w:val="00D26D23"/>
    <w:rsid w:val="00D367B7"/>
    <w:rsid w:val="00D45417"/>
    <w:rsid w:val="00D50255"/>
    <w:rsid w:val="00D544B3"/>
    <w:rsid w:val="00D5670A"/>
    <w:rsid w:val="00D661AA"/>
    <w:rsid w:val="00D66520"/>
    <w:rsid w:val="00D84AE9"/>
    <w:rsid w:val="00D9004F"/>
    <w:rsid w:val="00D9124E"/>
    <w:rsid w:val="00DA0ED8"/>
    <w:rsid w:val="00DB088C"/>
    <w:rsid w:val="00DC228F"/>
    <w:rsid w:val="00DD4583"/>
    <w:rsid w:val="00DE34CF"/>
    <w:rsid w:val="00E04FCF"/>
    <w:rsid w:val="00E136CD"/>
    <w:rsid w:val="00E13F3D"/>
    <w:rsid w:val="00E34898"/>
    <w:rsid w:val="00E46C5F"/>
    <w:rsid w:val="00E5070F"/>
    <w:rsid w:val="00E645F2"/>
    <w:rsid w:val="00E6776E"/>
    <w:rsid w:val="00E71123"/>
    <w:rsid w:val="00E73592"/>
    <w:rsid w:val="00E81321"/>
    <w:rsid w:val="00E82166"/>
    <w:rsid w:val="00E850C9"/>
    <w:rsid w:val="00E905C7"/>
    <w:rsid w:val="00E937E2"/>
    <w:rsid w:val="00E95498"/>
    <w:rsid w:val="00EA09FD"/>
    <w:rsid w:val="00EB09B7"/>
    <w:rsid w:val="00ED566E"/>
    <w:rsid w:val="00EE2AAA"/>
    <w:rsid w:val="00EE4C8D"/>
    <w:rsid w:val="00EE54F9"/>
    <w:rsid w:val="00EE597D"/>
    <w:rsid w:val="00EE7D7C"/>
    <w:rsid w:val="00F01565"/>
    <w:rsid w:val="00F102D2"/>
    <w:rsid w:val="00F25D98"/>
    <w:rsid w:val="00F300FB"/>
    <w:rsid w:val="00F56A4D"/>
    <w:rsid w:val="00F7520E"/>
    <w:rsid w:val="00F806AD"/>
    <w:rsid w:val="00F91519"/>
    <w:rsid w:val="00FB6386"/>
    <w:rsid w:val="00FC42DA"/>
    <w:rsid w:val="00FD0CE5"/>
    <w:rsid w:val="00FD3BA3"/>
    <w:rsid w:val="00FD5F28"/>
    <w:rsid w:val="00FE3BE3"/>
    <w:rsid w:val="00FE3D5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6D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89599E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89599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82066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8206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21BD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D26D23"/>
  </w:style>
  <w:style w:type="character" w:customStyle="1" w:styleId="B2Char">
    <w:name w:val="B2 Char"/>
    <w:link w:val="B2"/>
    <w:qFormat/>
    <w:locked/>
    <w:rsid w:val="00D45417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73592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731E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F3B48-7B5F-4B36-9349-73B447B6C2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</cp:lastModifiedBy>
  <cp:revision>2</cp:revision>
  <cp:lastPrinted>1900-01-01T05:00:00Z</cp:lastPrinted>
  <dcterms:created xsi:type="dcterms:W3CDTF">2024-08-22T05:54:00Z</dcterms:created>
  <dcterms:modified xsi:type="dcterms:W3CDTF">2024-08-22T05:54:00Z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(3)wTKph96ZMX1s6i5OiWz19xrJ6QiBrAQWaBRluzSQZEkkirMxsG3L7gxxJubHRNEUzKIOIbMu
ZiEl09k/1/w0os3MImuHLQ5FIZbIAnp3YQ6SajRjO3UxYPuD/NVMrO6KGzSOJeYeRkjzJFYE
DwtJ/MrUoB+8bvxM4OsNvEHyemP+TYQyOCjBPw+O0uj2W/1jkxFA3oSN4ChHAX/8cEHDnlUh
y7vp2GjePi6ggtRi0i</vt:lpwstr>
  </property>
  <property fmtid="{D5CDD505-2E9C-101B-9397-08002B2CF9AE}" pid="22" name="_2015_ms_pID_7253431">
    <vt:lpwstr>PvKb4aXo0BUQtpOuTFX3o7jSpT/EJbaq+beRaxrhS9jWw86ZNjz8DW
9PLRqjY0dUklRpVuDBvsjrLWpVJmwdL+GnzdgR5dOaRl2MGL21JQ0qrqAIWmuBAO4NG91vca
404a3GD6KXKA09V0nxpLN6l1FTE0fN3eLgcZp4XPbm1sj2qW0EvCa7afVYKIsEW5K2q9Jcs3
rDWODu4rUFGuddQ8VbYfX99tAdRVxu3K29t5</vt:lpwstr>
  </property>
  <property fmtid="{D5CDD505-2E9C-101B-9397-08002B2CF9AE}" pid="23" name="_2015_ms_pID_7253432">
    <vt:lpwstr>ng==</vt:lpwstr>
  </property>
</Properties>
</file>